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3D134" w14:textId="2A981B93" w:rsidR="00D86FA1" w:rsidRPr="00474C6C" w:rsidRDefault="00D86FA1" w:rsidP="00D86FA1">
      <w:pPr>
        <w:pBdr>
          <w:bottom w:val="single" w:sz="4" w:space="1" w:color="auto"/>
        </w:pBdr>
        <w:tabs>
          <w:tab w:val="right" w:pos="9781"/>
        </w:tabs>
        <w:rPr>
          <w:rFonts w:ascii="Arial" w:eastAsiaTheme="minorEastAsia" w:hAnsi="Arial" w:cs="Arial" w:hint="eastAsia"/>
          <w:b/>
          <w:noProof/>
          <w:sz w:val="24"/>
          <w:szCs w:val="24"/>
          <w:lang w:eastAsia="zh-CN"/>
        </w:rPr>
      </w:pPr>
      <w:r w:rsidRPr="00D86FA1">
        <w:rPr>
          <w:rFonts w:ascii="Arial" w:hAnsi="Arial" w:cs="Arial"/>
          <w:b/>
          <w:noProof/>
          <w:sz w:val="24"/>
          <w:szCs w:val="24"/>
        </w:rPr>
        <w:t>3GPP TSG-SA WG2#171</w:t>
      </w:r>
      <w:r w:rsidRPr="00D86FA1">
        <w:rPr>
          <w:rFonts w:ascii="Arial" w:hAnsi="Arial" w:cs="Arial"/>
          <w:b/>
          <w:noProof/>
          <w:sz w:val="24"/>
          <w:szCs w:val="24"/>
        </w:rPr>
        <w:tab/>
        <w:t>S2-250</w:t>
      </w:r>
      <w:r w:rsidR="00474C6C">
        <w:rPr>
          <w:rFonts w:ascii="Arial" w:eastAsiaTheme="minorEastAsia" w:hAnsi="Arial" w:cs="Arial" w:hint="eastAsia"/>
          <w:b/>
          <w:noProof/>
          <w:sz w:val="24"/>
          <w:szCs w:val="24"/>
          <w:lang w:eastAsia="zh-CN"/>
        </w:rPr>
        <w:t>8293</w:t>
      </w:r>
    </w:p>
    <w:p w14:paraId="2526E21D" w14:textId="66AE2782" w:rsidR="002A0CA5" w:rsidRPr="009B1A0D" w:rsidRDefault="00D86FA1" w:rsidP="00D86FA1">
      <w:pPr>
        <w:pBdr>
          <w:bottom w:val="single" w:sz="4" w:space="1" w:color="auto"/>
        </w:pBdr>
        <w:tabs>
          <w:tab w:val="right" w:pos="9781"/>
        </w:tabs>
        <w:rPr>
          <w:rFonts w:ascii="Arial" w:hAnsi="Arial" w:cs="Arial"/>
          <w:b/>
          <w:noProof/>
          <w:sz w:val="24"/>
          <w:szCs w:val="24"/>
        </w:rPr>
      </w:pPr>
      <w:r w:rsidRPr="00D86FA1">
        <w:rPr>
          <w:rFonts w:ascii="Arial" w:hAnsi="Arial" w:cs="Arial"/>
          <w:b/>
          <w:noProof/>
          <w:sz w:val="24"/>
          <w:szCs w:val="24"/>
        </w:rPr>
        <w:t>Wuhan, China, 13 – 17 October, 2025</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250</w:t>
      </w:r>
      <w:r w:rsidRPr="00D86FA1">
        <w:rPr>
          <w:rFonts w:hint="eastAsia"/>
          <w:b/>
          <w:noProof/>
          <w:color w:val="3333FF"/>
          <w:szCs w:val="16"/>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7482D73C" w:rsidR="002F7462" w:rsidRPr="00B9748A"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5B2E6C" w:rsidRPr="005B2E6C">
        <w:rPr>
          <w:rFonts w:ascii="Arial" w:hAnsi="Arial" w:cs="Arial"/>
          <w:b/>
        </w:rPr>
        <w:t xml:space="preserve">Proposal on </w:t>
      </w:r>
      <w:bookmarkStart w:id="0" w:name="_Hlk206173656"/>
      <w:r w:rsidR="005B2E6C" w:rsidRPr="005B2E6C">
        <w:rPr>
          <w:rFonts w:ascii="Arial" w:hAnsi="Arial" w:cs="Arial"/>
          <w:b/>
        </w:rPr>
        <w:t>Interim agreements for KI#</w:t>
      </w:r>
      <w:bookmarkEnd w:id="0"/>
      <w:r w:rsidR="00B9748A">
        <w:rPr>
          <w:rFonts w:ascii="Arial" w:eastAsiaTheme="minorEastAsia" w:hAnsi="Arial" w:cs="Arial" w:hint="eastAsia"/>
          <w:b/>
          <w:lang w:eastAsia="zh-CN"/>
        </w:rPr>
        <w:t>3</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76F7734F"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5B2E6C" w:rsidRPr="005B2E6C">
        <w:rPr>
          <w:rFonts w:ascii="Arial" w:hAnsi="Arial" w:cs="Arial"/>
          <w:i/>
        </w:rPr>
        <w:t>Interim agreements for KI#</w:t>
      </w:r>
      <w:r w:rsidR="00B9748A">
        <w:rPr>
          <w:rFonts w:ascii="Arial" w:eastAsiaTheme="minorEastAsia" w:hAnsi="Arial" w:cs="Arial" w:hint="eastAsia"/>
          <w:i/>
          <w:lang w:eastAsia="zh-CN"/>
        </w:rPr>
        <w:t>3</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7B772B">
        <w:rPr>
          <w:rFonts w:ascii="Arial" w:eastAsiaTheme="minorEastAsia" w:hAnsi="Arial" w:cs="Arial" w:hint="eastAsia"/>
          <w:i/>
          <w:lang w:eastAsia="zh-CN"/>
        </w:rPr>
        <w:t>Sensing_ARC</w:t>
      </w:r>
      <w:r w:rsidR="00ED3262" w:rsidRPr="00ED3262">
        <w:rPr>
          <w:rFonts w:ascii="Arial" w:hAnsi="Arial" w:cs="Arial"/>
          <w:i/>
        </w:rPr>
        <w:t xml:space="preserve"> TR</w:t>
      </w:r>
      <w:r>
        <w:rPr>
          <w:rFonts w:ascii="Arial" w:hAnsi="Arial" w:cs="Arial"/>
          <w:i/>
        </w:rPr>
        <w:t xml:space="preserve"> 23.700-</w:t>
      </w:r>
      <w:r w:rsidR="007B772B">
        <w:rPr>
          <w:rFonts w:ascii="Arial" w:eastAsiaTheme="minorEastAsia" w:hAnsi="Arial" w:cs="Arial" w:hint="eastAsia"/>
          <w:i/>
          <w:lang w:eastAsia="zh-CN"/>
        </w:rPr>
        <w:t>14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797E8F37" w14:textId="77777777" w:rsidR="00BE43A6" w:rsidRPr="00BE43A6" w:rsidRDefault="00BE43A6" w:rsidP="00BE43A6">
      <w:pPr>
        <w:rPr>
          <w:rFonts w:eastAsiaTheme="minorEastAsia"/>
          <w:color w:val="auto"/>
          <w:lang w:val="en-US" w:eastAsia="zh-CN"/>
        </w:rPr>
      </w:pPr>
      <w:bookmarkStart w:id="2" w:name="_Hlk209116273"/>
      <w:r w:rsidRPr="00BE43A6">
        <w:rPr>
          <w:rFonts w:eastAsiaTheme="minorEastAsia"/>
          <w:color w:val="auto"/>
          <w:lang w:val="en-US" w:eastAsia="zh-CN"/>
        </w:rPr>
        <w:t>Based on TR 23.700-14 V1.0.0, Solutions #1, #3, #6, #13-#17, #35, and #36 are to address KI#3 (Sensing Entity and Sensing Function Discovery and (Re-)Selection). Key functionalities and architectural options are summarized below:</w:t>
      </w:r>
    </w:p>
    <w:p w14:paraId="0749371B" w14:textId="2782F975" w:rsidR="00BE43A6" w:rsidRPr="00BE43A6" w:rsidRDefault="00BE43A6" w:rsidP="00BE43A6">
      <w:pPr>
        <w:rPr>
          <w:rFonts w:eastAsiaTheme="minorEastAsia"/>
          <w:b/>
          <w:bCs/>
          <w:color w:val="auto"/>
          <w:lang w:val="en-US" w:eastAsia="zh-CN"/>
        </w:rPr>
      </w:pPr>
      <w:r w:rsidRPr="00BE43A6">
        <w:rPr>
          <w:rFonts w:eastAsiaTheme="minorEastAsia"/>
          <w:color w:val="auto"/>
          <w:lang w:val="en-US" w:eastAsia="zh-CN"/>
        </w:rPr>
        <w:t>​</w:t>
      </w:r>
      <w:r w:rsidRPr="00BE43A6">
        <w:rPr>
          <w:rFonts w:eastAsiaTheme="minorEastAsia"/>
          <w:b/>
          <w:bCs/>
          <w:color w:val="auto"/>
          <w:lang w:val="en-US" w:eastAsia="zh-CN"/>
        </w:rPr>
        <w:t xml:space="preserve">a) </w:t>
      </w:r>
      <w:r w:rsidR="002D2A17">
        <w:rPr>
          <w:rFonts w:eastAsiaTheme="minorEastAsia" w:hint="eastAsia"/>
          <w:b/>
          <w:bCs/>
          <w:color w:val="auto"/>
          <w:lang w:val="en-US" w:eastAsia="zh-CN"/>
        </w:rPr>
        <w:t>SE discovery and selection</w:t>
      </w:r>
      <w:r w:rsidRPr="00BE43A6">
        <w:rPr>
          <w:rFonts w:eastAsiaTheme="minorEastAsia"/>
          <w:b/>
          <w:bCs/>
          <w:color w:val="auto"/>
          <w:lang w:val="en-US" w:eastAsia="zh-CN"/>
        </w:rPr>
        <w:t xml:space="preserve"> by a Sensing Function (SF)​​</w:t>
      </w:r>
    </w:p>
    <w:p w14:paraId="1ED3BFAE" w14:textId="70C01A86"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 xml:space="preserve">A logical function, the Sensing Function (SF), is introduced to </w:t>
      </w:r>
      <w:r w:rsidR="002D2A17">
        <w:rPr>
          <w:rFonts w:eastAsiaTheme="minorEastAsia" w:hint="eastAsia"/>
          <w:color w:val="auto"/>
          <w:lang w:val="en-US" w:eastAsia="zh-CN"/>
        </w:rPr>
        <w:t>perform</w:t>
      </w:r>
      <w:r w:rsidRPr="00BE43A6">
        <w:rPr>
          <w:rFonts w:eastAsiaTheme="minorEastAsia"/>
          <w:color w:val="auto"/>
          <w:lang w:val="en-US" w:eastAsia="zh-CN"/>
        </w:rPr>
        <w:t xml:space="preserve"> the discovery and selection of Sensing Entities (SEs). The SF is responsible for selecting appropriate SEs based on the sensing service request. See Solutions #1, #</w:t>
      </w:r>
      <w:proofErr w:type="gramStart"/>
      <w:r w:rsidRPr="00BE43A6">
        <w:rPr>
          <w:rFonts w:eastAsiaTheme="minorEastAsia"/>
          <w:color w:val="auto"/>
          <w:lang w:val="en-US" w:eastAsia="zh-CN"/>
        </w:rPr>
        <w:t>3, #13, #15, #16, #17, #</w:t>
      </w:r>
      <w:proofErr w:type="gramEnd"/>
      <w:r w:rsidRPr="00BE43A6">
        <w:rPr>
          <w:rFonts w:eastAsiaTheme="minorEastAsia"/>
          <w:color w:val="auto"/>
          <w:lang w:val="en-US" w:eastAsia="zh-CN"/>
        </w:rPr>
        <w:t>35.</w:t>
      </w:r>
      <w:r w:rsidR="002D2A17" w:rsidRPr="002D2A17">
        <w:rPr>
          <w:rFonts w:eastAsiaTheme="minorEastAsia"/>
          <w:color w:val="auto"/>
          <w:lang w:val="en-US" w:eastAsia="zh-CN"/>
        </w:rPr>
        <w:t xml:space="preserve"> </w:t>
      </w:r>
      <w:r w:rsidR="002D2A17" w:rsidRPr="00BE43A6">
        <w:rPr>
          <w:rFonts w:eastAsiaTheme="minorEastAsia"/>
          <w:color w:val="auto"/>
          <w:lang w:val="en-US" w:eastAsia="zh-CN"/>
        </w:rPr>
        <w:t>The Access and Mobility Management Function (AMF) may assist in SE discovery and selection in certain architectures. See Solutions #13, #</w:t>
      </w:r>
      <w:proofErr w:type="gramStart"/>
      <w:r w:rsidR="002D2A17" w:rsidRPr="00BE43A6">
        <w:rPr>
          <w:rFonts w:eastAsiaTheme="minorEastAsia"/>
          <w:color w:val="auto"/>
          <w:lang w:val="en-US" w:eastAsia="zh-CN"/>
        </w:rPr>
        <w:t>14, #</w:t>
      </w:r>
      <w:proofErr w:type="gramEnd"/>
      <w:r w:rsidR="002D2A17" w:rsidRPr="00BE43A6">
        <w:rPr>
          <w:rFonts w:eastAsiaTheme="minorEastAsia"/>
          <w:color w:val="auto"/>
          <w:lang w:val="en-US" w:eastAsia="zh-CN"/>
        </w:rPr>
        <w:t>17.</w:t>
      </w:r>
    </w:p>
    <w:p w14:paraId="3C6D4AE1" w14:textId="1E5F6A5F" w:rsidR="00BE43A6" w:rsidRPr="00BE43A6" w:rsidRDefault="00BE43A6" w:rsidP="00BE43A6">
      <w:pPr>
        <w:rPr>
          <w:rFonts w:eastAsiaTheme="minorEastAsia"/>
          <w:b/>
          <w:bCs/>
          <w:color w:val="auto"/>
          <w:lang w:val="en-US" w:eastAsia="zh-CN"/>
        </w:rPr>
      </w:pPr>
      <w:r w:rsidRPr="00BE43A6">
        <w:rPr>
          <w:rFonts w:eastAsiaTheme="minorEastAsia"/>
          <w:color w:val="auto"/>
          <w:lang w:val="en-US" w:eastAsia="zh-CN"/>
        </w:rPr>
        <w:t>​</w:t>
      </w:r>
      <w:r w:rsidRPr="00BE43A6">
        <w:rPr>
          <w:rFonts w:eastAsiaTheme="minorEastAsia"/>
          <w:b/>
          <w:bCs/>
          <w:color w:val="auto"/>
          <w:lang w:val="en-US" w:eastAsia="zh-CN"/>
        </w:rPr>
        <w:t xml:space="preserve">b) </w:t>
      </w:r>
      <w:r w:rsidR="002D2A17">
        <w:rPr>
          <w:rFonts w:eastAsiaTheme="minorEastAsia" w:hint="eastAsia"/>
          <w:b/>
          <w:bCs/>
          <w:color w:val="auto"/>
          <w:lang w:val="en-US" w:eastAsia="zh-CN"/>
        </w:rPr>
        <w:t>SF discovery and selection by a centralized network function</w:t>
      </w:r>
      <w:r w:rsidRPr="00BE43A6">
        <w:rPr>
          <w:rFonts w:eastAsiaTheme="minorEastAsia"/>
          <w:b/>
          <w:bCs/>
          <w:color w:val="auto"/>
          <w:lang w:val="en-US" w:eastAsia="zh-CN"/>
        </w:rPr>
        <w:t>​</w:t>
      </w:r>
    </w:p>
    <w:p w14:paraId="47DE7D51" w14:textId="2EC769D5" w:rsidR="00BE43A6" w:rsidRPr="00BE43A6" w:rsidRDefault="002D2A17" w:rsidP="00BE43A6">
      <w:pPr>
        <w:rPr>
          <w:rFonts w:eastAsiaTheme="minorEastAsia"/>
          <w:color w:val="auto"/>
          <w:lang w:val="en-US" w:eastAsia="zh-CN"/>
        </w:rPr>
      </w:pPr>
      <w:r>
        <w:rPr>
          <w:rFonts w:eastAsiaTheme="minorEastAsia" w:hint="eastAsia"/>
          <w:color w:val="auto"/>
          <w:lang w:val="en-US" w:eastAsia="zh-CN"/>
        </w:rPr>
        <w:t>A centralized network function</w:t>
      </w:r>
      <w:r w:rsidR="00BE43A6" w:rsidRPr="00BE43A6">
        <w:rPr>
          <w:rFonts w:eastAsiaTheme="minorEastAsia"/>
          <w:color w:val="auto"/>
          <w:lang w:val="en-US" w:eastAsia="zh-CN"/>
        </w:rPr>
        <w:t xml:space="preserve"> (</w:t>
      </w:r>
      <w:proofErr w:type="gramStart"/>
      <w:r>
        <w:rPr>
          <w:rFonts w:eastAsiaTheme="minorEastAsia" w:hint="eastAsia"/>
          <w:color w:val="auto"/>
          <w:lang w:val="en-US" w:eastAsia="zh-CN"/>
        </w:rPr>
        <w:t>e,g</w:t>
      </w:r>
      <w:proofErr w:type="gramEnd"/>
      <w:r>
        <w:rPr>
          <w:rFonts w:eastAsiaTheme="minorEastAsia" w:hint="eastAsia"/>
          <w:color w:val="auto"/>
          <w:lang w:val="en-US" w:eastAsia="zh-CN"/>
        </w:rPr>
        <w:t xml:space="preserve">, </w:t>
      </w:r>
      <w:r w:rsidR="00BE43A6" w:rsidRPr="00BE43A6">
        <w:rPr>
          <w:rFonts w:eastAsiaTheme="minorEastAsia"/>
          <w:color w:val="auto"/>
          <w:lang w:val="en-US" w:eastAsia="zh-CN"/>
        </w:rPr>
        <w:t>NEF</w:t>
      </w:r>
      <w:r>
        <w:rPr>
          <w:rFonts w:eastAsiaTheme="minorEastAsia" w:hint="eastAsia"/>
          <w:color w:val="auto"/>
          <w:lang w:val="en-US" w:eastAsia="zh-CN"/>
        </w:rPr>
        <w:t xml:space="preserve"> or a specific gateway function</w:t>
      </w:r>
      <w:r w:rsidR="00BE43A6" w:rsidRPr="00BE43A6">
        <w:rPr>
          <w:rFonts w:eastAsiaTheme="minorEastAsia"/>
          <w:color w:val="auto"/>
          <w:lang w:val="en-US" w:eastAsia="zh-CN"/>
        </w:rPr>
        <w:t xml:space="preserve">) is responsible for discovering and selecting the SF based on the sensing service requirement from the Application Function (AF), either via local configuration or by querying the Network Repository Function (NRF). </w:t>
      </w:r>
    </w:p>
    <w:p w14:paraId="3D7A75A0" w14:textId="059AB3CB"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w:t>
      </w:r>
      <w:r w:rsidRPr="00BE43A6">
        <w:rPr>
          <w:rFonts w:eastAsiaTheme="minorEastAsia"/>
          <w:b/>
          <w:bCs/>
          <w:color w:val="auto"/>
          <w:lang w:val="en-US" w:eastAsia="zh-CN"/>
        </w:rPr>
        <w:t>c) SE Registration and Capability Exposure​</w:t>
      </w:r>
      <w:r w:rsidR="002D2A17">
        <w:rPr>
          <w:rFonts w:eastAsiaTheme="minorEastAsia" w:hint="eastAsia"/>
          <w:b/>
          <w:bCs/>
          <w:color w:val="auto"/>
          <w:lang w:val="en-US" w:eastAsia="zh-CN"/>
        </w:rPr>
        <w:t xml:space="preserve"> (</w:t>
      </w:r>
      <w:r w:rsidR="002D2A17" w:rsidRPr="00BE43A6">
        <w:rPr>
          <w:rFonts w:eastAsiaTheme="minorEastAsia"/>
          <w:color w:val="auto"/>
          <w:lang w:val="en-US" w:eastAsia="zh-CN"/>
        </w:rPr>
        <w:t>Solutions #13, #</w:t>
      </w:r>
      <w:proofErr w:type="gramStart"/>
      <w:r w:rsidR="002D2A17" w:rsidRPr="00BE43A6">
        <w:rPr>
          <w:rFonts w:eastAsiaTheme="minorEastAsia"/>
          <w:color w:val="auto"/>
          <w:lang w:val="en-US" w:eastAsia="zh-CN"/>
        </w:rPr>
        <w:t>15, #16, #</w:t>
      </w:r>
      <w:proofErr w:type="gramEnd"/>
      <w:r w:rsidR="002D2A17" w:rsidRPr="00BE43A6">
        <w:rPr>
          <w:rFonts w:eastAsiaTheme="minorEastAsia"/>
          <w:color w:val="auto"/>
          <w:lang w:val="en-US" w:eastAsia="zh-CN"/>
        </w:rPr>
        <w:t>35.</w:t>
      </w:r>
      <w:r w:rsidR="002D2A17">
        <w:rPr>
          <w:rFonts w:eastAsiaTheme="minorEastAsia" w:hint="eastAsia"/>
          <w:b/>
          <w:bCs/>
          <w:color w:val="auto"/>
          <w:lang w:val="en-US" w:eastAsia="zh-CN"/>
        </w:rPr>
        <w:t>)</w:t>
      </w:r>
    </w:p>
    <w:p w14:paraId="1DFF55DE" w14:textId="567DD456"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 xml:space="preserve">SEs register their capabilities with a network function (SF or AMF) for subsequent discovery. The registered information includes SE Identifier, supported sensing service area, and sensing capabilities (e.g., acting as Transmitter, Receiver, or both). </w:t>
      </w:r>
    </w:p>
    <w:p w14:paraId="678DD7D9" w14:textId="0F327BD2" w:rsidR="00BE43A6" w:rsidRPr="00BE43A6" w:rsidRDefault="00BE43A6" w:rsidP="00BE43A6">
      <w:pPr>
        <w:rPr>
          <w:rFonts w:eastAsiaTheme="minorEastAsia"/>
          <w:b/>
          <w:bCs/>
          <w:color w:val="auto"/>
          <w:lang w:val="en-US" w:eastAsia="zh-CN"/>
        </w:rPr>
      </w:pPr>
      <w:r w:rsidRPr="00BE43A6">
        <w:rPr>
          <w:rFonts w:eastAsiaTheme="minorEastAsia"/>
          <w:color w:val="auto"/>
          <w:lang w:val="en-US" w:eastAsia="zh-CN"/>
        </w:rPr>
        <w:t>​</w:t>
      </w:r>
      <w:r w:rsidRPr="00BE43A6">
        <w:rPr>
          <w:rFonts w:eastAsiaTheme="minorEastAsia"/>
          <w:b/>
          <w:bCs/>
          <w:color w:val="auto"/>
          <w:lang w:val="en-US" w:eastAsia="zh-CN"/>
        </w:rPr>
        <w:t xml:space="preserve">d) Support for </w:t>
      </w:r>
      <w:r w:rsidR="005C59EB">
        <w:rPr>
          <w:rFonts w:eastAsiaTheme="minorEastAsia" w:hint="eastAsia"/>
          <w:b/>
          <w:bCs/>
          <w:color w:val="auto"/>
          <w:lang w:val="en-US" w:eastAsia="zh-CN"/>
        </w:rPr>
        <w:t>Direct or Indirect</w:t>
      </w:r>
      <w:r w:rsidRPr="00BE43A6">
        <w:rPr>
          <w:rFonts w:eastAsiaTheme="minorEastAsia"/>
          <w:b/>
          <w:bCs/>
          <w:color w:val="auto"/>
          <w:lang w:val="en-US" w:eastAsia="zh-CN"/>
        </w:rPr>
        <w:t xml:space="preserve"> Connection Architectures​</w:t>
      </w:r>
      <w:r w:rsidR="002D2A17">
        <w:rPr>
          <w:rFonts w:eastAsiaTheme="minorEastAsia" w:hint="eastAsia"/>
          <w:b/>
          <w:bCs/>
          <w:color w:val="auto"/>
          <w:lang w:val="en-US" w:eastAsia="zh-CN"/>
        </w:rPr>
        <w:t xml:space="preserve"> (</w:t>
      </w:r>
      <w:r w:rsidR="002D2A17" w:rsidRPr="00BE43A6">
        <w:rPr>
          <w:rFonts w:eastAsiaTheme="minorEastAsia"/>
          <w:color w:val="auto"/>
          <w:lang w:val="en-US" w:eastAsia="zh-CN"/>
        </w:rPr>
        <w:t xml:space="preserve">Solutions </w:t>
      </w:r>
      <w:r w:rsidR="002D2A17">
        <w:rPr>
          <w:rFonts w:eastAsiaTheme="minorEastAsia" w:hint="eastAsia"/>
          <w:color w:val="auto"/>
          <w:lang w:val="en-US" w:eastAsia="zh-CN"/>
        </w:rPr>
        <w:t xml:space="preserve">#13, </w:t>
      </w:r>
      <w:r w:rsidR="002D2A17" w:rsidRPr="00BE43A6">
        <w:rPr>
          <w:rFonts w:eastAsiaTheme="minorEastAsia"/>
          <w:color w:val="auto"/>
          <w:lang w:val="en-US" w:eastAsia="zh-CN"/>
        </w:rPr>
        <w:t>#</w:t>
      </w:r>
      <w:proofErr w:type="gramStart"/>
      <w:r w:rsidR="002D2A17" w:rsidRPr="00BE43A6">
        <w:rPr>
          <w:rFonts w:eastAsiaTheme="minorEastAsia"/>
          <w:color w:val="auto"/>
          <w:lang w:val="en-US" w:eastAsia="zh-CN"/>
        </w:rPr>
        <w:t>15, #16,</w:t>
      </w:r>
      <w:r w:rsidR="002D2A17">
        <w:rPr>
          <w:rFonts w:eastAsiaTheme="minorEastAsia" w:hint="eastAsia"/>
          <w:color w:val="auto"/>
          <w:lang w:val="en-US" w:eastAsia="zh-CN"/>
        </w:rPr>
        <w:t xml:space="preserve"> #17,</w:t>
      </w:r>
      <w:r w:rsidR="002D2A17" w:rsidRPr="00BE43A6">
        <w:rPr>
          <w:rFonts w:eastAsiaTheme="minorEastAsia"/>
          <w:color w:val="auto"/>
          <w:lang w:val="en-US" w:eastAsia="zh-CN"/>
        </w:rPr>
        <w:t xml:space="preserve"> #</w:t>
      </w:r>
      <w:proofErr w:type="gramEnd"/>
      <w:r w:rsidR="002D2A17" w:rsidRPr="00BE43A6">
        <w:rPr>
          <w:rFonts w:eastAsiaTheme="minorEastAsia"/>
          <w:color w:val="auto"/>
          <w:lang w:val="en-US" w:eastAsia="zh-CN"/>
        </w:rPr>
        <w:t>35.</w:t>
      </w:r>
      <w:r w:rsidR="002D2A17">
        <w:rPr>
          <w:rFonts w:eastAsiaTheme="minorEastAsia" w:hint="eastAsia"/>
          <w:b/>
          <w:bCs/>
          <w:color w:val="auto"/>
          <w:lang w:val="en-US" w:eastAsia="zh-CN"/>
        </w:rPr>
        <w:t>)</w:t>
      </w:r>
    </w:p>
    <w:p w14:paraId="479E947F" w14:textId="77777777"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Two primary connection architectures between the SE and SF are defined:</w:t>
      </w:r>
    </w:p>
    <w:p w14:paraId="29B39EDC" w14:textId="77777777"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​Direct Connection Architecture (SE-SF):​​ The SE registers directly with the SF. See Solutions #15, #</w:t>
      </w:r>
      <w:proofErr w:type="gramStart"/>
      <w:r w:rsidRPr="00BE43A6">
        <w:rPr>
          <w:rFonts w:eastAsiaTheme="minorEastAsia"/>
          <w:color w:val="auto"/>
          <w:lang w:val="en-US" w:eastAsia="zh-CN"/>
        </w:rPr>
        <w:t>16, #</w:t>
      </w:r>
      <w:proofErr w:type="gramEnd"/>
      <w:r w:rsidRPr="00BE43A6">
        <w:rPr>
          <w:rFonts w:eastAsiaTheme="minorEastAsia"/>
          <w:color w:val="auto"/>
          <w:lang w:val="en-US" w:eastAsia="zh-CN"/>
        </w:rPr>
        <w:t>35.</w:t>
      </w:r>
    </w:p>
    <w:p w14:paraId="6AE225C7" w14:textId="77777777"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​Indirect Connection Architecture (SE-AMF-SF):​​ Interaction between the SE and SF is facilitated via the AMF. See Solutions #13, #</w:t>
      </w:r>
      <w:proofErr w:type="gramStart"/>
      <w:r w:rsidRPr="00BE43A6">
        <w:rPr>
          <w:rFonts w:eastAsiaTheme="minorEastAsia"/>
          <w:color w:val="auto"/>
          <w:lang w:val="en-US" w:eastAsia="zh-CN"/>
        </w:rPr>
        <w:t>17, #</w:t>
      </w:r>
      <w:proofErr w:type="gramEnd"/>
      <w:r w:rsidRPr="00BE43A6">
        <w:rPr>
          <w:rFonts w:eastAsiaTheme="minorEastAsia"/>
          <w:color w:val="auto"/>
          <w:lang w:val="en-US" w:eastAsia="zh-CN"/>
        </w:rPr>
        <w:t>35.</w:t>
      </w:r>
    </w:p>
    <w:p w14:paraId="00D0248E" w14:textId="1B0EC54F" w:rsidR="00BE43A6" w:rsidRPr="00BE43A6" w:rsidRDefault="00BE43A6" w:rsidP="00BE43A6">
      <w:pPr>
        <w:rPr>
          <w:rFonts w:eastAsiaTheme="minorEastAsia"/>
          <w:b/>
          <w:bCs/>
          <w:color w:val="auto"/>
          <w:lang w:val="en-US" w:eastAsia="zh-CN"/>
        </w:rPr>
      </w:pPr>
      <w:r w:rsidRPr="00BE43A6">
        <w:rPr>
          <w:rFonts w:eastAsiaTheme="minorEastAsia"/>
          <w:color w:val="auto"/>
          <w:lang w:val="en-US" w:eastAsia="zh-CN"/>
        </w:rPr>
        <w:t>​</w:t>
      </w:r>
      <w:r w:rsidRPr="00BE43A6">
        <w:rPr>
          <w:rFonts w:eastAsiaTheme="minorEastAsia"/>
          <w:b/>
          <w:bCs/>
          <w:color w:val="auto"/>
          <w:lang w:val="en-US" w:eastAsia="zh-CN"/>
        </w:rPr>
        <w:t>e) Discovery and Selection based on Sensing Service Requirements​</w:t>
      </w:r>
      <w:r w:rsidR="002D2A17">
        <w:rPr>
          <w:rFonts w:eastAsiaTheme="minorEastAsia" w:hint="eastAsia"/>
          <w:b/>
          <w:bCs/>
          <w:color w:val="auto"/>
          <w:lang w:val="en-US" w:eastAsia="zh-CN"/>
        </w:rPr>
        <w:t xml:space="preserve"> (</w:t>
      </w:r>
      <w:r w:rsidR="002D2A17" w:rsidRPr="00BE43A6">
        <w:rPr>
          <w:rFonts w:eastAsiaTheme="minorEastAsia"/>
          <w:color w:val="auto"/>
          <w:lang w:val="en-US" w:eastAsia="zh-CN"/>
        </w:rPr>
        <w:t>Solutions #1, #</w:t>
      </w:r>
      <w:proofErr w:type="gramStart"/>
      <w:r w:rsidR="002D2A17" w:rsidRPr="00BE43A6">
        <w:rPr>
          <w:rFonts w:eastAsiaTheme="minorEastAsia"/>
          <w:color w:val="auto"/>
          <w:lang w:val="en-US" w:eastAsia="zh-CN"/>
        </w:rPr>
        <w:t>4, #13, #</w:t>
      </w:r>
      <w:proofErr w:type="gramEnd"/>
      <w:r w:rsidR="002D2A17" w:rsidRPr="00BE43A6">
        <w:rPr>
          <w:rFonts w:eastAsiaTheme="minorEastAsia"/>
          <w:color w:val="auto"/>
          <w:lang w:val="en-US" w:eastAsia="zh-CN"/>
        </w:rPr>
        <w:t>14</w:t>
      </w:r>
      <w:r w:rsidR="002D2A17">
        <w:rPr>
          <w:rFonts w:eastAsiaTheme="minorEastAsia" w:hint="eastAsia"/>
          <w:b/>
          <w:bCs/>
          <w:color w:val="auto"/>
          <w:lang w:val="en-US" w:eastAsia="zh-CN"/>
        </w:rPr>
        <w:t>)</w:t>
      </w:r>
    </w:p>
    <w:p w14:paraId="4C17065F" w14:textId="77777777"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The discovery and selection of the SF and SE are based on the sensing service requirements provided by the AF, which include:</w:t>
      </w:r>
    </w:p>
    <w:p w14:paraId="2A5C397D" w14:textId="77777777"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Target sensing service area</w:t>
      </w:r>
    </w:p>
    <w:p w14:paraId="2F164096" w14:textId="77777777"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Required sensing QoS (e.g., accuracy)</w:t>
      </w:r>
    </w:p>
    <w:p w14:paraId="03B87B9C" w14:textId="493A0D95"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Sensing service type (e.g., motion monitoring).</w:t>
      </w:r>
    </w:p>
    <w:p w14:paraId="576ABD3A" w14:textId="6B581B13" w:rsidR="00BE43A6" w:rsidRPr="00BE43A6" w:rsidRDefault="00BE43A6" w:rsidP="00BE43A6">
      <w:pPr>
        <w:rPr>
          <w:rFonts w:eastAsiaTheme="minorEastAsia"/>
          <w:b/>
          <w:bCs/>
          <w:color w:val="auto"/>
          <w:lang w:val="en-US" w:eastAsia="zh-CN"/>
        </w:rPr>
      </w:pPr>
      <w:r w:rsidRPr="00BE43A6">
        <w:rPr>
          <w:rFonts w:eastAsiaTheme="minorEastAsia"/>
          <w:color w:val="auto"/>
          <w:lang w:val="en-US" w:eastAsia="zh-CN"/>
        </w:rPr>
        <w:t>​</w:t>
      </w:r>
      <w:r w:rsidRPr="00BE43A6">
        <w:rPr>
          <w:rFonts w:eastAsiaTheme="minorEastAsia"/>
          <w:b/>
          <w:bCs/>
          <w:color w:val="auto"/>
          <w:lang w:val="en-US" w:eastAsia="zh-CN"/>
        </w:rPr>
        <w:t>f) NF Profile Enhancements​</w:t>
      </w:r>
      <w:r w:rsidR="002D2A17">
        <w:rPr>
          <w:rFonts w:eastAsiaTheme="minorEastAsia" w:hint="eastAsia"/>
          <w:b/>
          <w:bCs/>
          <w:color w:val="auto"/>
          <w:lang w:val="en-US" w:eastAsia="zh-CN"/>
        </w:rPr>
        <w:t xml:space="preserve"> (</w:t>
      </w:r>
      <w:r w:rsidR="002D2A17" w:rsidRPr="00BE43A6">
        <w:rPr>
          <w:rFonts w:eastAsiaTheme="minorEastAsia"/>
          <w:color w:val="auto"/>
          <w:lang w:val="en-US" w:eastAsia="zh-CN"/>
        </w:rPr>
        <w:t>Solutions #13, #</w:t>
      </w:r>
      <w:proofErr w:type="gramStart"/>
      <w:r w:rsidR="002D2A17" w:rsidRPr="00BE43A6">
        <w:rPr>
          <w:rFonts w:eastAsiaTheme="minorEastAsia"/>
          <w:color w:val="auto"/>
          <w:lang w:val="en-US" w:eastAsia="zh-CN"/>
        </w:rPr>
        <w:t>14, #</w:t>
      </w:r>
      <w:proofErr w:type="gramEnd"/>
      <w:r w:rsidR="002D2A17" w:rsidRPr="00BE43A6">
        <w:rPr>
          <w:rFonts w:eastAsiaTheme="minorEastAsia"/>
          <w:color w:val="auto"/>
          <w:lang w:val="en-US" w:eastAsia="zh-CN"/>
        </w:rPr>
        <w:t>15.</w:t>
      </w:r>
      <w:r w:rsidR="002D2A17">
        <w:rPr>
          <w:rFonts w:eastAsiaTheme="minorEastAsia" w:hint="eastAsia"/>
          <w:b/>
          <w:bCs/>
          <w:color w:val="auto"/>
          <w:lang w:val="en-US" w:eastAsia="zh-CN"/>
        </w:rPr>
        <w:t>)</w:t>
      </w:r>
    </w:p>
    <w:p w14:paraId="34EA44B2" w14:textId="77777777"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NF Profiles are enhanced to support sensing-specific capabilities:</w:t>
      </w:r>
    </w:p>
    <w:p w14:paraId="1A5A265A" w14:textId="11641919"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​SF NF Profile:​​ Includes supported sensing area, supported sensing service types.</w:t>
      </w:r>
    </w:p>
    <w:p w14:paraId="24C7E194" w14:textId="34044ABE" w:rsidR="00BE43A6" w:rsidRPr="00BE43A6" w:rsidRDefault="00BE43A6" w:rsidP="005C59EB">
      <w:pPr>
        <w:rPr>
          <w:rFonts w:eastAsiaTheme="minorEastAsia"/>
          <w:color w:val="auto"/>
          <w:lang w:val="en-US" w:eastAsia="zh-CN"/>
        </w:rPr>
      </w:pPr>
      <w:r w:rsidRPr="00BE43A6">
        <w:rPr>
          <w:rFonts w:eastAsiaTheme="minorEastAsia"/>
          <w:color w:val="auto"/>
          <w:lang w:val="en-US" w:eastAsia="zh-CN"/>
        </w:rPr>
        <w:lastRenderedPageBreak/>
        <w:t>​AMF NF Profile (in indirect architecture):​​ Includes supported sensing area, which is derived from the areas of its connected SEs.</w:t>
      </w:r>
    </w:p>
    <w:p w14:paraId="2325AAD5" w14:textId="77777777" w:rsidR="00BE43A6" w:rsidRPr="00BE43A6" w:rsidRDefault="00BE43A6" w:rsidP="00BE43A6">
      <w:pPr>
        <w:rPr>
          <w:rFonts w:eastAsiaTheme="minorEastAsia"/>
          <w:b/>
          <w:bCs/>
          <w:color w:val="auto"/>
          <w:lang w:val="en-US" w:eastAsia="zh-CN"/>
        </w:rPr>
      </w:pPr>
      <w:r w:rsidRPr="00BE43A6">
        <w:rPr>
          <w:rFonts w:eastAsiaTheme="minorEastAsia"/>
          <w:color w:val="auto"/>
          <w:lang w:val="en-US" w:eastAsia="zh-CN"/>
        </w:rPr>
        <w:t>​</w:t>
      </w:r>
      <w:r w:rsidRPr="00BE43A6">
        <w:rPr>
          <w:rFonts w:eastAsiaTheme="minorEastAsia"/>
          <w:b/>
          <w:bCs/>
          <w:color w:val="auto"/>
          <w:lang w:val="en-US" w:eastAsia="zh-CN"/>
        </w:rPr>
        <w:t>Observation 1:​​ Convergence can be seen for the above-mentioned features a) to g).</w:t>
      </w:r>
    </w:p>
    <w:p w14:paraId="77176C77" w14:textId="77777777" w:rsidR="00BE43A6" w:rsidRPr="00BE43A6" w:rsidRDefault="00BE43A6" w:rsidP="00BE43A6">
      <w:pPr>
        <w:rPr>
          <w:rFonts w:eastAsiaTheme="minorEastAsia"/>
          <w:b/>
          <w:bCs/>
          <w:color w:val="auto"/>
          <w:lang w:val="en-US" w:eastAsia="zh-CN"/>
        </w:rPr>
      </w:pPr>
      <w:r w:rsidRPr="00BE43A6">
        <w:rPr>
          <w:rFonts w:eastAsiaTheme="minorEastAsia"/>
          <w:b/>
          <w:bCs/>
          <w:color w:val="auto"/>
          <w:lang w:val="en-US" w:eastAsia="zh-CN"/>
        </w:rPr>
        <w:t>​Proposal 1:​​ Document the principles derived from features a) to g) in the Agreed Principles for KI#3.</w:t>
      </w:r>
    </w:p>
    <w:p w14:paraId="58A90F2F" w14:textId="77777777"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Additionally, diverse views are identified regarding the detailed procedures for SE and AMF discovery and selection within the indirect connection architecture:</w:t>
      </w:r>
    </w:p>
    <w:p w14:paraId="68B864F3" w14:textId="77777777"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w:t>
      </w:r>
      <w:r w:rsidRPr="00BE43A6">
        <w:rPr>
          <w:rFonts w:eastAsiaTheme="minorEastAsia"/>
          <w:b/>
          <w:bCs/>
          <w:color w:val="auto"/>
          <w:lang w:val="en-US" w:eastAsia="zh-CN"/>
        </w:rPr>
        <w:t>SE Discovery/Selection (Indirect Architecture):​​</w:t>
      </w:r>
    </w:p>
    <w:p w14:paraId="0505A72E" w14:textId="38F40D1F"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w:t>
      </w:r>
      <w:r>
        <w:rPr>
          <w:rFonts w:eastAsiaTheme="minorEastAsia"/>
          <w:color w:val="auto"/>
          <w:lang w:val="en-US" w:eastAsia="zh-CN"/>
        </w:rPr>
        <w:tab/>
      </w:r>
      <w:r w:rsidRPr="00BE43A6">
        <w:rPr>
          <w:rFonts w:eastAsiaTheme="minorEastAsia"/>
          <w:b/>
          <w:bCs/>
          <w:color w:val="auto"/>
          <w:lang w:val="en-US" w:eastAsia="zh-CN"/>
        </w:rPr>
        <w:t>Option 1 (AMF-assisted):​​</w:t>
      </w:r>
      <w:r w:rsidRPr="00BE43A6">
        <w:rPr>
          <w:rFonts w:eastAsiaTheme="minorEastAsia"/>
          <w:color w:val="auto"/>
          <w:lang w:val="en-US" w:eastAsia="zh-CN"/>
        </w:rPr>
        <w:t xml:space="preserve"> The SF queries the AMF for SEs matching a target area. The AMF returns a list of suitable SEs based on pre-registered capabilities. See Solution #13, #17.</w:t>
      </w:r>
    </w:p>
    <w:p w14:paraId="44EB4E93" w14:textId="2B1A9C78"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w:t>
      </w:r>
      <w:r>
        <w:rPr>
          <w:rFonts w:eastAsiaTheme="minorEastAsia"/>
          <w:color w:val="auto"/>
          <w:lang w:val="en-US" w:eastAsia="zh-CN"/>
        </w:rPr>
        <w:tab/>
      </w:r>
      <w:r w:rsidRPr="00BE43A6">
        <w:rPr>
          <w:rFonts w:eastAsiaTheme="minorEastAsia"/>
          <w:b/>
          <w:bCs/>
          <w:color w:val="auto"/>
          <w:lang w:val="en-US" w:eastAsia="zh-CN"/>
        </w:rPr>
        <w:t>Option 2 (SF-based):</w:t>
      </w:r>
      <w:r w:rsidRPr="00BE43A6">
        <w:rPr>
          <w:rFonts w:eastAsiaTheme="minorEastAsia"/>
          <w:color w:val="auto"/>
          <w:lang w:val="en-US" w:eastAsia="zh-CN"/>
        </w:rPr>
        <w:t>​​ The SE registers its capabilities with the SF (via the AMF) in advance. The SF subsequently selects an SE based on these stored capabilities. See Solution #16.</w:t>
      </w:r>
    </w:p>
    <w:p w14:paraId="12324674" w14:textId="77777777" w:rsidR="00BE43A6" w:rsidRPr="00BE43A6" w:rsidRDefault="00BE43A6" w:rsidP="00BE43A6">
      <w:pPr>
        <w:rPr>
          <w:rFonts w:eastAsiaTheme="minorEastAsia"/>
          <w:b/>
          <w:bCs/>
          <w:color w:val="auto"/>
          <w:lang w:val="en-US" w:eastAsia="zh-CN"/>
        </w:rPr>
      </w:pPr>
      <w:r w:rsidRPr="00BE43A6">
        <w:rPr>
          <w:rFonts w:eastAsiaTheme="minorEastAsia"/>
          <w:color w:val="auto"/>
          <w:lang w:val="en-US" w:eastAsia="zh-CN"/>
        </w:rPr>
        <w:t>​</w:t>
      </w:r>
      <w:r w:rsidRPr="00BE43A6">
        <w:rPr>
          <w:rFonts w:eastAsiaTheme="minorEastAsia"/>
          <w:b/>
          <w:bCs/>
          <w:color w:val="auto"/>
          <w:lang w:val="en-US" w:eastAsia="zh-CN"/>
        </w:rPr>
        <w:t>AMF Discovery/Selection (Indirect Architecture):​​</w:t>
      </w:r>
    </w:p>
    <w:p w14:paraId="2DC59CF2" w14:textId="49F73954"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w:t>
      </w:r>
      <w:r>
        <w:rPr>
          <w:rFonts w:eastAsiaTheme="minorEastAsia"/>
          <w:color w:val="auto"/>
          <w:lang w:val="en-US" w:eastAsia="zh-CN"/>
        </w:rPr>
        <w:tab/>
      </w:r>
      <w:r w:rsidRPr="00BE43A6">
        <w:rPr>
          <w:rFonts w:eastAsiaTheme="minorEastAsia"/>
          <w:b/>
          <w:bCs/>
          <w:color w:val="auto"/>
          <w:lang w:val="en-US" w:eastAsia="zh-CN"/>
        </w:rPr>
        <w:t xml:space="preserve">Option 1 (Area-based):​​ </w:t>
      </w:r>
      <w:r w:rsidRPr="00BE43A6">
        <w:rPr>
          <w:rFonts w:eastAsiaTheme="minorEastAsia"/>
          <w:color w:val="auto"/>
          <w:lang w:val="en-US" w:eastAsia="zh-CN"/>
        </w:rPr>
        <w:t>The SF discovers and selects an AMF by querying the NRF using the target sensing service area. See Solution #13.</w:t>
      </w:r>
    </w:p>
    <w:p w14:paraId="1122AA5C" w14:textId="19B79B06" w:rsidR="00BE43A6" w:rsidRPr="00BE43A6" w:rsidRDefault="00BE43A6" w:rsidP="00BE43A6">
      <w:pPr>
        <w:rPr>
          <w:rFonts w:eastAsiaTheme="minorEastAsia"/>
          <w:color w:val="auto"/>
          <w:lang w:val="en-US" w:eastAsia="zh-CN"/>
        </w:rPr>
      </w:pPr>
      <w:r w:rsidRPr="00BE43A6">
        <w:rPr>
          <w:rFonts w:eastAsiaTheme="minorEastAsia"/>
          <w:color w:val="auto"/>
          <w:lang w:val="en-US" w:eastAsia="zh-CN"/>
        </w:rPr>
        <w:t>​</w:t>
      </w:r>
      <w:r>
        <w:rPr>
          <w:rFonts w:eastAsiaTheme="minorEastAsia"/>
          <w:color w:val="auto"/>
          <w:lang w:val="en-US" w:eastAsia="zh-CN"/>
        </w:rPr>
        <w:tab/>
      </w:r>
      <w:r w:rsidRPr="00BE43A6">
        <w:rPr>
          <w:rFonts w:eastAsiaTheme="minorEastAsia"/>
          <w:b/>
          <w:bCs/>
          <w:color w:val="auto"/>
          <w:lang w:val="en-US" w:eastAsia="zh-CN"/>
        </w:rPr>
        <w:t xml:space="preserve">Option 2 (SE-based):​​ </w:t>
      </w:r>
      <w:r w:rsidRPr="00BE43A6">
        <w:rPr>
          <w:rFonts w:eastAsiaTheme="minorEastAsia"/>
          <w:color w:val="auto"/>
          <w:lang w:val="en-US" w:eastAsia="zh-CN"/>
        </w:rPr>
        <w:t>The SF first selects an SE and then selects the AMF to which that SE is connected. See Solution #35.</w:t>
      </w:r>
    </w:p>
    <w:p w14:paraId="79EE58F8" w14:textId="77777777" w:rsidR="00BE43A6" w:rsidRPr="00BE43A6" w:rsidRDefault="00BE43A6" w:rsidP="00BE43A6">
      <w:pPr>
        <w:rPr>
          <w:rFonts w:eastAsiaTheme="minorEastAsia"/>
          <w:b/>
          <w:bCs/>
          <w:color w:val="auto"/>
          <w:lang w:val="en-US" w:eastAsia="zh-CN"/>
        </w:rPr>
      </w:pPr>
      <w:r w:rsidRPr="00BE43A6">
        <w:rPr>
          <w:rFonts w:eastAsiaTheme="minorEastAsia"/>
          <w:color w:val="auto"/>
          <w:lang w:val="en-US" w:eastAsia="zh-CN"/>
        </w:rPr>
        <w:t>​</w:t>
      </w:r>
      <w:r w:rsidRPr="00BE43A6">
        <w:rPr>
          <w:rFonts w:eastAsiaTheme="minorEastAsia"/>
          <w:b/>
          <w:bCs/>
          <w:color w:val="auto"/>
          <w:lang w:val="en-US" w:eastAsia="zh-CN"/>
        </w:rPr>
        <w:t xml:space="preserve">Observation 2:​​ For </w:t>
      </w:r>
      <w:proofErr w:type="gramStart"/>
      <w:r w:rsidRPr="00BE43A6">
        <w:rPr>
          <w:rFonts w:eastAsiaTheme="minorEastAsia"/>
          <w:b/>
          <w:bCs/>
          <w:color w:val="auto"/>
          <w:lang w:val="en-US" w:eastAsia="zh-CN"/>
        </w:rPr>
        <w:t>the indirect</w:t>
      </w:r>
      <w:proofErr w:type="gramEnd"/>
      <w:r w:rsidRPr="00BE43A6">
        <w:rPr>
          <w:rFonts w:eastAsiaTheme="minorEastAsia"/>
          <w:b/>
          <w:bCs/>
          <w:color w:val="auto"/>
          <w:lang w:val="en-US" w:eastAsia="zh-CN"/>
        </w:rPr>
        <w:t xml:space="preserve"> architecture, two options exist for key selection procedures. The choice impacts the required pre-configuration and interaction flows between SF, AMF, and SE.</w:t>
      </w:r>
    </w:p>
    <w:p w14:paraId="27D98DF4" w14:textId="36FB0637" w:rsidR="0057318F" w:rsidRPr="00BE43A6" w:rsidRDefault="00BE43A6" w:rsidP="00BE43A6">
      <w:pPr>
        <w:rPr>
          <w:rFonts w:eastAsiaTheme="minorEastAsia"/>
          <w:b/>
          <w:bCs/>
          <w:color w:val="auto"/>
          <w:lang w:val="en-US" w:eastAsia="zh-CN"/>
        </w:rPr>
      </w:pPr>
      <w:r w:rsidRPr="00BE43A6">
        <w:rPr>
          <w:rFonts w:eastAsiaTheme="minorEastAsia"/>
          <w:b/>
          <w:bCs/>
          <w:color w:val="auto"/>
          <w:lang w:val="en-US" w:eastAsia="zh-CN"/>
        </w:rPr>
        <w:t>​Proposal 2:​​</w:t>
      </w:r>
      <w:bookmarkStart w:id="3" w:name="_Hlk210166989"/>
      <w:r w:rsidRPr="00BE43A6">
        <w:rPr>
          <w:rFonts w:eastAsiaTheme="minorEastAsia"/>
          <w:b/>
          <w:bCs/>
          <w:color w:val="auto"/>
          <w:lang w:val="en-US" w:eastAsia="zh-CN"/>
        </w:rPr>
        <w:t xml:space="preserve"> </w:t>
      </w:r>
      <w:bookmarkStart w:id="4" w:name="_Hlk210166443"/>
      <w:r w:rsidRPr="00BE43A6">
        <w:rPr>
          <w:rFonts w:eastAsiaTheme="minorEastAsia"/>
          <w:b/>
          <w:bCs/>
          <w:color w:val="auto"/>
          <w:lang w:val="en-US" w:eastAsia="zh-CN"/>
        </w:rPr>
        <w:t xml:space="preserve">Normative specifications should </w:t>
      </w:r>
      <w:r w:rsidR="002D2A17">
        <w:rPr>
          <w:rFonts w:eastAsiaTheme="minorEastAsia" w:hint="eastAsia"/>
          <w:b/>
          <w:bCs/>
          <w:color w:val="auto"/>
          <w:lang w:val="en-US" w:eastAsia="zh-CN"/>
        </w:rPr>
        <w:t xml:space="preserve">at least </w:t>
      </w:r>
      <w:r w:rsidRPr="00BE43A6">
        <w:rPr>
          <w:rFonts w:eastAsiaTheme="minorEastAsia"/>
          <w:b/>
          <w:bCs/>
          <w:color w:val="auto"/>
          <w:lang w:val="en-US" w:eastAsia="zh-CN"/>
        </w:rPr>
        <w:t>support direct</w:t>
      </w:r>
      <w:r w:rsidR="002D2A17">
        <w:rPr>
          <w:rFonts w:eastAsiaTheme="minorEastAsia" w:hint="eastAsia"/>
          <w:b/>
          <w:bCs/>
          <w:color w:val="auto"/>
          <w:lang w:val="en-US" w:eastAsia="zh-CN"/>
        </w:rPr>
        <w:t xml:space="preserve"> connection architecture</w:t>
      </w:r>
      <w:r w:rsidRPr="00BE43A6">
        <w:rPr>
          <w:rFonts w:eastAsiaTheme="minorEastAsia"/>
          <w:b/>
          <w:bCs/>
          <w:color w:val="auto"/>
          <w:lang w:val="en-US" w:eastAsia="zh-CN"/>
        </w:rPr>
        <w:t xml:space="preserve"> and indirect connection architecture</w:t>
      </w:r>
      <w:r w:rsidR="002D2A17">
        <w:rPr>
          <w:rFonts w:eastAsiaTheme="minorEastAsia" w:hint="eastAsia"/>
          <w:b/>
          <w:bCs/>
          <w:color w:val="auto"/>
          <w:lang w:val="en-US" w:eastAsia="zh-CN"/>
        </w:rPr>
        <w:t xml:space="preserve"> can be supported optionally</w:t>
      </w:r>
      <w:r w:rsidRPr="00BE43A6">
        <w:rPr>
          <w:rFonts w:eastAsiaTheme="minorEastAsia"/>
          <w:b/>
          <w:bCs/>
          <w:color w:val="auto"/>
          <w:lang w:val="en-US" w:eastAsia="zh-CN"/>
        </w:rPr>
        <w:t>. The dependencies and necessary pre-configuration for each option shall be clearly defined.</w:t>
      </w:r>
      <w:bookmarkEnd w:id="3"/>
    </w:p>
    <w:bookmarkEnd w:id="2"/>
    <w:bookmarkEnd w:id="4"/>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18A69311" w14:textId="6E902EBC" w:rsidR="00EB4189" w:rsidRPr="00C94BE3" w:rsidRDefault="00EB4189" w:rsidP="00EB4189">
      <w:pPr>
        <w:rPr>
          <w:rFonts w:eastAsiaTheme="minorEastAsia"/>
          <w:b/>
          <w:bCs/>
          <w:color w:val="auto"/>
          <w:lang w:val="en-US" w:eastAsia="zh-CN"/>
        </w:rPr>
      </w:pPr>
      <w:r w:rsidRPr="00C94BE3">
        <w:rPr>
          <w:rFonts w:eastAsiaTheme="minorEastAsia" w:hint="eastAsia"/>
          <w:b/>
          <w:bCs/>
          <w:color w:val="auto"/>
          <w:lang w:val="en-US" w:eastAsia="zh-CN"/>
        </w:rPr>
        <w:t>P</w:t>
      </w:r>
      <w:r w:rsidRPr="00C94BE3">
        <w:rPr>
          <w:rFonts w:eastAsiaTheme="minorEastAsia"/>
          <w:b/>
          <w:bCs/>
          <w:color w:val="auto"/>
          <w:lang w:val="en-US" w:eastAsia="zh-CN"/>
        </w:rPr>
        <w:t xml:space="preserve">roposal 1: </w:t>
      </w:r>
      <w:r>
        <w:rPr>
          <w:rFonts w:eastAsiaTheme="minorEastAsia"/>
          <w:b/>
          <w:bCs/>
          <w:color w:val="auto"/>
          <w:lang w:val="en-US" w:eastAsia="zh-CN"/>
        </w:rPr>
        <w:t>D</w:t>
      </w:r>
      <w:r w:rsidRPr="00C94BE3">
        <w:rPr>
          <w:rFonts w:eastAsiaTheme="minorEastAsia"/>
          <w:b/>
          <w:bCs/>
          <w:color w:val="auto"/>
          <w:lang w:val="en-US" w:eastAsia="zh-CN"/>
        </w:rPr>
        <w:t xml:space="preserve">ocument </w:t>
      </w:r>
      <w:r>
        <w:rPr>
          <w:rFonts w:eastAsiaTheme="minorEastAsia"/>
          <w:b/>
          <w:bCs/>
          <w:color w:val="auto"/>
          <w:lang w:val="en-US" w:eastAsia="zh-CN"/>
        </w:rPr>
        <w:t xml:space="preserve">Item a) to </w:t>
      </w:r>
      <w:r w:rsidR="00E1110C">
        <w:rPr>
          <w:rFonts w:eastAsiaTheme="minorEastAsia"/>
          <w:b/>
          <w:bCs/>
          <w:color w:val="auto"/>
          <w:lang w:val="en-US" w:eastAsia="zh-CN"/>
        </w:rPr>
        <w:t>g</w:t>
      </w:r>
      <w:r>
        <w:rPr>
          <w:rFonts w:eastAsiaTheme="minorEastAsia"/>
          <w:b/>
          <w:bCs/>
          <w:color w:val="auto"/>
          <w:lang w:val="en-US" w:eastAsia="zh-CN"/>
        </w:rPr>
        <w:t>)</w:t>
      </w:r>
      <w:r w:rsidRPr="00C94BE3">
        <w:rPr>
          <w:rFonts w:eastAsiaTheme="minorEastAsia"/>
          <w:b/>
          <w:bCs/>
          <w:color w:val="auto"/>
          <w:lang w:val="en-US" w:eastAsia="zh-CN"/>
        </w:rPr>
        <w:t xml:space="preserve"> in the </w:t>
      </w:r>
      <w:r w:rsidRPr="00C94BE3">
        <w:rPr>
          <w:b/>
          <w:bCs/>
        </w:rPr>
        <w:t>Agreed Principles for KI#</w:t>
      </w:r>
      <w:r w:rsidR="00BE43A6">
        <w:rPr>
          <w:rFonts w:eastAsiaTheme="minorEastAsia" w:hint="eastAsia"/>
          <w:b/>
          <w:bCs/>
          <w:lang w:eastAsia="zh-CN"/>
        </w:rPr>
        <w:t>3</w:t>
      </w:r>
      <w:r w:rsidRPr="00C94BE3">
        <w:rPr>
          <w:b/>
          <w:bCs/>
        </w:rPr>
        <w:t>.</w:t>
      </w:r>
    </w:p>
    <w:p w14:paraId="52599883" w14:textId="4B78A7B3" w:rsidR="00EB4189" w:rsidRPr="0057318F" w:rsidRDefault="00EB4189" w:rsidP="00EB4189">
      <w:pPr>
        <w:rPr>
          <w:rFonts w:eastAsiaTheme="minorEastAsia"/>
          <w:b/>
          <w:bCs/>
          <w:color w:val="auto"/>
          <w:lang w:val="en-US" w:eastAsia="zh-CN"/>
        </w:rPr>
      </w:pPr>
      <w:r w:rsidRPr="0057318F">
        <w:rPr>
          <w:rFonts w:eastAsiaTheme="minorEastAsia"/>
          <w:b/>
          <w:bCs/>
          <w:color w:val="auto"/>
          <w:lang w:val="en-US" w:eastAsia="zh-CN"/>
        </w:rPr>
        <w:t xml:space="preserve">Proposal </w:t>
      </w:r>
      <w:r>
        <w:rPr>
          <w:rFonts w:eastAsiaTheme="minorEastAsia"/>
          <w:b/>
          <w:bCs/>
          <w:color w:val="auto"/>
          <w:lang w:val="en-US" w:eastAsia="zh-CN"/>
        </w:rPr>
        <w:t>2</w:t>
      </w:r>
      <w:r w:rsidRPr="0057318F">
        <w:rPr>
          <w:rFonts w:eastAsiaTheme="minorEastAsia"/>
          <w:b/>
          <w:bCs/>
          <w:color w:val="auto"/>
          <w:lang w:val="en-US" w:eastAsia="zh-CN"/>
        </w:rPr>
        <w:t xml:space="preserve">: </w:t>
      </w:r>
      <w:r w:rsidR="002D2A17" w:rsidRPr="002D2A17">
        <w:rPr>
          <w:rFonts w:eastAsiaTheme="minorEastAsia"/>
          <w:b/>
          <w:bCs/>
          <w:color w:val="auto"/>
          <w:lang w:val="en-US" w:eastAsia="zh-CN"/>
        </w:rPr>
        <w:t>Normative specifications should at least support direct connection architecture and indirect connection architecture can be supported optionally. The dependencies and necessary pre-configuration for each option shall be clearly defined.</w:t>
      </w:r>
    </w:p>
    <w:p w14:paraId="7EF92171" w14:textId="134A5D12"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80C1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w:t>
      </w:r>
      <w:r w:rsidR="00474C6C">
        <w:rPr>
          <w:rFonts w:eastAsiaTheme="minorEastAsia" w:hint="eastAsia"/>
          <w:color w:val="auto"/>
          <w:lang w:eastAsia="zh-CN"/>
        </w:rPr>
        <w:t>1</w:t>
      </w:r>
      <w:r>
        <w:rPr>
          <w:rFonts w:eastAsiaTheme="minorEastAsia"/>
          <w:color w:val="auto"/>
          <w:lang w:eastAsia="en-US"/>
        </w:rPr>
        <w:t>.</w:t>
      </w:r>
      <w:r w:rsidR="00474C6C">
        <w:rPr>
          <w:rFonts w:eastAsiaTheme="minorEastAsia" w:hint="eastAsia"/>
          <w:color w:val="auto"/>
          <w:lang w:eastAsia="zh-CN"/>
        </w:rPr>
        <w:t>0</w:t>
      </w:r>
      <w:r>
        <w:rPr>
          <w:rFonts w:eastAsiaTheme="minorEastAsia"/>
          <w:color w:val="auto"/>
          <w:lang w:eastAsia="en-US"/>
        </w:rPr>
        <w:t>.0</w:t>
      </w:r>
      <w:r w:rsidR="006A41D1" w:rsidRPr="009B1A0D">
        <w:rPr>
          <w:rFonts w:eastAsiaTheme="minorEastAsia"/>
          <w:color w:val="auto"/>
          <w:lang w:eastAsia="en-US"/>
        </w:rPr>
        <w:t>.</w:t>
      </w:r>
    </w:p>
    <w:p w14:paraId="156C15FC" w14:textId="1D7F48F5"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5" w:name="_Toc93073650"/>
    </w:p>
    <w:p w14:paraId="2F6A8B76" w14:textId="56F0D8D7" w:rsidR="0028602E" w:rsidRPr="00F04270" w:rsidRDefault="0028602E" w:rsidP="0028602E">
      <w:pPr>
        <w:pStyle w:val="3"/>
        <w:rPr>
          <w:rFonts w:eastAsiaTheme="minorEastAsia"/>
          <w:lang w:eastAsia="zh-CN"/>
        </w:rPr>
      </w:pPr>
      <w:bookmarkStart w:id="6" w:name="startOfAnnexes"/>
      <w:bookmarkStart w:id="7" w:name="_Toc197067452"/>
      <w:bookmarkStart w:id="8" w:name="_Toc197612040"/>
      <w:bookmarkStart w:id="9" w:name="_Toc199433925"/>
      <w:bookmarkStart w:id="10" w:name="_Toc199925457"/>
      <w:bookmarkEnd w:id="5"/>
      <w:bookmarkEnd w:id="6"/>
      <w:r w:rsidRPr="00415549">
        <w:t>7.</w:t>
      </w:r>
      <w:proofErr w:type="gramStart"/>
      <w:r w:rsidRPr="00415549">
        <w:t>1.Y</w:t>
      </w:r>
      <w:proofErr w:type="gramEnd"/>
      <w:r w:rsidRPr="00415549">
        <w:tab/>
        <w:t>Agreed Principles for KI#</w:t>
      </w:r>
      <w:bookmarkEnd w:id="7"/>
      <w:bookmarkEnd w:id="8"/>
      <w:bookmarkEnd w:id="9"/>
      <w:bookmarkEnd w:id="10"/>
      <w:r w:rsidR="00F04270">
        <w:rPr>
          <w:rFonts w:eastAsiaTheme="minorEastAsia" w:hint="eastAsia"/>
          <w:lang w:eastAsia="zh-CN"/>
        </w:rPr>
        <w:t>3</w:t>
      </w:r>
    </w:p>
    <w:p w14:paraId="176B0109" w14:textId="351D4709" w:rsidR="00870F99" w:rsidRDefault="0028602E" w:rsidP="00870F99">
      <w:pPr>
        <w:pStyle w:val="EditorsNote"/>
        <w:rPr>
          <w:rFonts w:eastAsiaTheme="minorEastAsia"/>
          <w:lang w:eastAsia="zh-CN"/>
        </w:rPr>
      </w:pPr>
      <w:r>
        <w:t>Editor's note:</w:t>
      </w:r>
      <w:r>
        <w:tab/>
        <w:t>This clause will include the principles that are agreed as work progresses for the specific KI#Y. This may be populated directly or e.g. also when a topic in clause 7.2.Y gets resolved and a principle is agreed.</w:t>
      </w:r>
    </w:p>
    <w:p w14:paraId="1EAAE1B5" w14:textId="77777777" w:rsidR="00870F99" w:rsidRDefault="00870F99" w:rsidP="00870F99">
      <w:pPr>
        <w:rPr>
          <w:ins w:id="11" w:author="OPPO_yaxin" w:date="2025-09-30T23:39:00Z" w16du:dateUtc="2025-09-30T15:39:00Z"/>
          <w:rFonts w:eastAsiaTheme="minorEastAsia"/>
          <w:lang w:eastAsia="zh-CN"/>
        </w:rPr>
      </w:pPr>
      <w:ins w:id="12" w:author="OPPO_yaxin" w:date="2025-09-30T23:39:00Z" w16du:dateUtc="2025-09-30T15:39:00Z">
        <w:r w:rsidRPr="00891D28">
          <w:rPr>
            <w:rFonts w:eastAsiaTheme="minorEastAsia"/>
            <w:lang w:eastAsia="zh-CN"/>
          </w:rPr>
          <w:t>The following interim agreements on KI#3: Sensing Entity and Sensing Function Discovery and (Re-)Selection, are made:</w:t>
        </w:r>
      </w:ins>
    </w:p>
    <w:p w14:paraId="1CA1A403" w14:textId="77777777" w:rsidR="00870F99" w:rsidRPr="00891D28" w:rsidRDefault="00870F99" w:rsidP="00870F99">
      <w:pPr>
        <w:pStyle w:val="B1"/>
        <w:numPr>
          <w:ilvl w:val="0"/>
          <w:numId w:val="46"/>
        </w:numPr>
        <w:rPr>
          <w:ins w:id="13" w:author="OPPO_yaxin" w:date="2025-09-30T23:39:00Z" w16du:dateUtc="2025-09-30T15:39:00Z"/>
          <w:lang w:eastAsia="zh-CN"/>
        </w:rPr>
      </w:pPr>
      <w:ins w:id="14" w:author="OPPO_yaxin" w:date="2025-09-30T23:39:00Z" w16du:dateUtc="2025-09-30T15:39:00Z">
        <w:r w:rsidRPr="00891D28">
          <w:rPr>
            <w:lang w:eastAsia="zh-CN"/>
          </w:rPr>
          <w:t>A logical function, i.e., the Sensing Function (SF), is responsible for the discovery and selection of Sensing Entities (SEs).</w:t>
        </w:r>
      </w:ins>
    </w:p>
    <w:p w14:paraId="001DD6F8" w14:textId="77777777" w:rsidR="00870F99" w:rsidRPr="00891D28" w:rsidRDefault="00870F99" w:rsidP="00870F99">
      <w:pPr>
        <w:pStyle w:val="B1"/>
        <w:numPr>
          <w:ilvl w:val="0"/>
          <w:numId w:val="46"/>
        </w:numPr>
        <w:rPr>
          <w:ins w:id="15" w:author="OPPO_yaxin" w:date="2025-09-30T23:39:00Z" w16du:dateUtc="2025-09-30T15:39:00Z"/>
          <w:lang w:eastAsia="zh-CN"/>
        </w:rPr>
      </w:pPr>
      <w:ins w:id="16" w:author="OPPO_yaxin" w:date="2025-09-30T23:39:00Z" w16du:dateUtc="2025-09-30T15:39:00Z">
        <w:r w:rsidRPr="00891D28">
          <w:rPr>
            <w:lang w:eastAsia="zh-CN"/>
          </w:rPr>
          <w:t>The discovery and selection of the SF and SEs are based on the sensing service requirements (e.g., target sensing service area, required Sensing QoS, required sensing service type) provided by the Application Function (AF).</w:t>
        </w:r>
      </w:ins>
    </w:p>
    <w:p w14:paraId="13CC8D56" w14:textId="77777777" w:rsidR="00870F99" w:rsidRDefault="00870F99" w:rsidP="00870F99">
      <w:pPr>
        <w:pStyle w:val="B1"/>
        <w:numPr>
          <w:ilvl w:val="0"/>
          <w:numId w:val="46"/>
        </w:numPr>
        <w:rPr>
          <w:ins w:id="17" w:author="OPPO_yaxin" w:date="2025-09-30T23:39:00Z" w16du:dateUtc="2025-09-30T15:39:00Z"/>
          <w:lang w:eastAsia="zh-CN"/>
        </w:rPr>
      </w:pPr>
      <w:ins w:id="18" w:author="OPPO_yaxin" w:date="2025-09-30T23:39:00Z" w16du:dateUtc="2025-09-30T15:39:00Z">
        <w:r w:rsidRPr="00891D28">
          <w:rPr>
            <w:lang w:eastAsia="zh-CN"/>
          </w:rPr>
          <w:t>The SF registers its NF profile with the Network Repository Function (NRF) to enable its discovery. The NF profile includes the SF ID/address, NF type, supported sensing area, supported sensing service types.</w:t>
        </w:r>
      </w:ins>
    </w:p>
    <w:p w14:paraId="2956DA49" w14:textId="0F050A86" w:rsidR="00870F99" w:rsidRPr="00891D28" w:rsidRDefault="00813498" w:rsidP="00870F99">
      <w:pPr>
        <w:pStyle w:val="B1"/>
        <w:numPr>
          <w:ilvl w:val="0"/>
          <w:numId w:val="46"/>
        </w:numPr>
        <w:rPr>
          <w:ins w:id="19" w:author="OPPO_yaxin" w:date="2025-09-30T23:39:00Z" w16du:dateUtc="2025-09-30T15:39:00Z"/>
          <w:lang w:eastAsia="zh-CN"/>
        </w:rPr>
      </w:pPr>
      <w:ins w:id="20" w:author="OPPO_yaxin" w:date="2025-09-30T23:40:00Z" w16du:dateUtc="2025-09-30T15:40:00Z">
        <w:r w:rsidRPr="00813498">
          <w:rPr>
            <w:lang w:eastAsia="zh-CN"/>
          </w:rPr>
          <w:t>A centralized network function (</w:t>
        </w:r>
        <w:proofErr w:type="gramStart"/>
        <w:r w:rsidRPr="00813498">
          <w:rPr>
            <w:lang w:eastAsia="zh-CN"/>
          </w:rPr>
          <w:t>e,g</w:t>
        </w:r>
        <w:proofErr w:type="gramEnd"/>
        <w:r w:rsidRPr="00813498">
          <w:rPr>
            <w:lang w:eastAsia="zh-CN"/>
          </w:rPr>
          <w:t>, NEF or a specific gateway function)</w:t>
        </w:r>
      </w:ins>
      <w:ins w:id="21" w:author="OPPO_yaxin" w:date="2025-09-30T23:39:00Z" w16du:dateUtc="2025-09-30T15:39:00Z">
        <w:r w:rsidR="00870F99" w:rsidRPr="00891D28">
          <w:rPr>
            <w:lang w:eastAsia="zh-CN"/>
          </w:rPr>
          <w:t xml:space="preserve"> is responsible for the discovery and selection of the SF, based on local configuration or by querying the NRF according to the AF's sensing service requirements.</w:t>
        </w:r>
      </w:ins>
    </w:p>
    <w:p w14:paraId="0400F3A7" w14:textId="77777777" w:rsidR="00870F99" w:rsidRPr="00891D28" w:rsidRDefault="00870F99" w:rsidP="00870F99">
      <w:pPr>
        <w:rPr>
          <w:ins w:id="22" w:author="OPPO_yaxin" w:date="2025-09-30T23:39:00Z" w16du:dateUtc="2025-09-30T15:39:00Z"/>
          <w:rFonts w:eastAsiaTheme="minorEastAsia"/>
          <w:lang w:eastAsia="zh-CN"/>
        </w:rPr>
      </w:pPr>
      <w:ins w:id="23" w:author="OPPO_yaxin" w:date="2025-09-30T23:39:00Z" w16du:dateUtc="2025-09-30T15:39:00Z">
        <w:r w:rsidRPr="00891D28">
          <w:rPr>
            <w:rFonts w:eastAsiaTheme="minorEastAsia"/>
            <w:lang w:eastAsia="zh-CN"/>
          </w:rPr>
          <w:t>​</w:t>
        </w:r>
        <w:r w:rsidRPr="00891D28">
          <w:rPr>
            <w:rFonts w:eastAsiaTheme="minorEastAsia"/>
            <w:b/>
            <w:bCs/>
            <w:lang w:eastAsia="zh-CN"/>
          </w:rPr>
          <w:t>Principles for Direct Connection Architecture (SE-SF)​​</w:t>
        </w:r>
        <w:r w:rsidRPr="00891D28">
          <w:rPr>
            <w:rFonts w:eastAsiaTheme="minorEastAsia" w:hint="eastAsia"/>
            <w:b/>
            <w:bCs/>
            <w:lang w:eastAsia="zh-CN"/>
          </w:rPr>
          <w:t>:</w:t>
        </w:r>
      </w:ins>
    </w:p>
    <w:p w14:paraId="338FFE26" w14:textId="77777777" w:rsidR="00870F99" w:rsidRPr="00891D28" w:rsidRDefault="00870F99" w:rsidP="00870F99">
      <w:pPr>
        <w:pStyle w:val="B1"/>
        <w:numPr>
          <w:ilvl w:val="0"/>
          <w:numId w:val="46"/>
        </w:numPr>
        <w:rPr>
          <w:ins w:id="24" w:author="OPPO_yaxin" w:date="2025-09-30T23:39:00Z" w16du:dateUtc="2025-09-30T15:39:00Z"/>
          <w:lang w:eastAsia="zh-CN"/>
        </w:rPr>
      </w:pPr>
      <w:ins w:id="25" w:author="OPPO_yaxin" w:date="2025-09-30T23:39:00Z" w16du:dateUtc="2025-09-30T15:39:00Z">
        <w:r w:rsidRPr="00891D28">
          <w:rPr>
            <w:lang w:eastAsia="zh-CN"/>
          </w:rPr>
          <w:t>The SE registers its sensing-related information (e.g., SE ID, supported sensing capabilities including the supported sensing area) with the SF.</w:t>
        </w:r>
      </w:ins>
    </w:p>
    <w:p w14:paraId="3615BF4A" w14:textId="77777777" w:rsidR="00870F99" w:rsidRPr="00891D28" w:rsidRDefault="00870F99" w:rsidP="00870F99">
      <w:pPr>
        <w:pStyle w:val="EditorsNote"/>
        <w:rPr>
          <w:ins w:id="26" w:author="OPPO_yaxin" w:date="2025-09-30T23:39:00Z" w16du:dateUtc="2025-09-30T15:39:00Z"/>
          <w:rFonts w:eastAsiaTheme="minorEastAsia"/>
          <w:lang w:eastAsia="zh-CN"/>
        </w:rPr>
      </w:pPr>
      <w:ins w:id="27" w:author="OPPO_yaxin" w:date="2025-09-30T23:39:00Z" w16du:dateUtc="2025-09-30T15:39:00Z">
        <w:r w:rsidRPr="00891D28">
          <w:rPr>
            <w:rFonts w:eastAsiaTheme="minorEastAsia"/>
            <w:lang w:eastAsia="zh-CN"/>
          </w:rPr>
          <w:t>Editor's note: The exact procedure for registration (e.g., during an NG-setup equivalent between SE and SF) is FFS.</w:t>
        </w:r>
      </w:ins>
    </w:p>
    <w:p w14:paraId="7B58384B" w14:textId="77777777" w:rsidR="00870F99" w:rsidRPr="00891D28" w:rsidRDefault="00870F99" w:rsidP="00870F99">
      <w:pPr>
        <w:pStyle w:val="B1"/>
        <w:numPr>
          <w:ilvl w:val="0"/>
          <w:numId w:val="46"/>
        </w:numPr>
        <w:rPr>
          <w:ins w:id="28" w:author="OPPO_yaxin" w:date="2025-09-30T23:39:00Z" w16du:dateUtc="2025-09-30T15:39:00Z"/>
          <w:lang w:eastAsia="zh-CN"/>
        </w:rPr>
      </w:pPr>
      <w:ins w:id="29" w:author="OPPO_yaxin" w:date="2025-09-30T23:39:00Z" w16du:dateUtc="2025-09-30T15:39:00Z">
        <w:r w:rsidRPr="00891D28">
          <w:rPr>
            <w:lang w:eastAsia="zh-CN"/>
          </w:rPr>
          <w:t>The SF discovers and selects an SE based on the SE's registered capabilities and the sensing service requirements from the AF.</w:t>
        </w:r>
      </w:ins>
    </w:p>
    <w:p w14:paraId="0274A137" w14:textId="77777777" w:rsidR="00870F99" w:rsidRPr="00891D28" w:rsidRDefault="00870F99" w:rsidP="00870F99">
      <w:pPr>
        <w:pStyle w:val="B1"/>
        <w:numPr>
          <w:ilvl w:val="0"/>
          <w:numId w:val="46"/>
        </w:numPr>
        <w:rPr>
          <w:ins w:id="30" w:author="OPPO_yaxin" w:date="2025-09-30T23:39:00Z" w16du:dateUtc="2025-09-30T15:39:00Z"/>
          <w:lang w:eastAsia="zh-CN"/>
        </w:rPr>
      </w:pPr>
      <w:ins w:id="31" w:author="OPPO_yaxin" w:date="2025-09-30T23:39:00Z" w16du:dateUtc="2025-09-30T15:39:00Z">
        <w:r w:rsidRPr="00891D28">
          <w:rPr>
            <w:lang w:eastAsia="zh-CN"/>
          </w:rPr>
          <w:t>The SF may construct its NF profile (e.g., its supported sensing area) based on the aggregated capabilities of the SEs that are registered with it.</w:t>
        </w:r>
      </w:ins>
    </w:p>
    <w:p w14:paraId="4F597A25" w14:textId="77777777" w:rsidR="00870F99" w:rsidRPr="00891D28" w:rsidRDefault="00870F99" w:rsidP="00870F99">
      <w:pPr>
        <w:rPr>
          <w:ins w:id="32" w:author="OPPO_yaxin" w:date="2025-09-30T23:39:00Z" w16du:dateUtc="2025-09-30T15:39:00Z"/>
          <w:rFonts w:eastAsiaTheme="minorEastAsia"/>
          <w:lang w:eastAsia="zh-CN"/>
        </w:rPr>
      </w:pPr>
      <w:ins w:id="33" w:author="OPPO_yaxin" w:date="2025-09-30T23:39:00Z" w16du:dateUtc="2025-09-30T15:39:00Z">
        <w:r w:rsidRPr="00891D28">
          <w:rPr>
            <w:rFonts w:eastAsiaTheme="minorEastAsia"/>
            <w:lang w:eastAsia="zh-CN"/>
          </w:rPr>
          <w:t>​</w:t>
        </w:r>
        <w:r w:rsidRPr="00891D28">
          <w:rPr>
            <w:rFonts w:eastAsiaTheme="minorEastAsia"/>
            <w:b/>
            <w:bCs/>
            <w:lang w:eastAsia="zh-CN"/>
          </w:rPr>
          <w:t>Principles for Indirect Connection Architecture (SE-AMF-SF) (Optional)​​</w:t>
        </w:r>
        <w:r w:rsidRPr="00891D28">
          <w:rPr>
            <w:rFonts w:eastAsiaTheme="minorEastAsia" w:hint="eastAsia"/>
            <w:b/>
            <w:bCs/>
            <w:lang w:eastAsia="zh-CN"/>
          </w:rPr>
          <w:t>:</w:t>
        </w:r>
      </w:ins>
    </w:p>
    <w:p w14:paraId="36AFBC01" w14:textId="77777777" w:rsidR="00870F99" w:rsidRPr="00891D28" w:rsidRDefault="00870F99" w:rsidP="00870F99">
      <w:pPr>
        <w:pStyle w:val="B1"/>
        <w:numPr>
          <w:ilvl w:val="0"/>
          <w:numId w:val="46"/>
        </w:numPr>
        <w:rPr>
          <w:ins w:id="34" w:author="OPPO_yaxin" w:date="2025-09-30T23:39:00Z" w16du:dateUtc="2025-09-30T15:39:00Z"/>
          <w:lang w:eastAsia="zh-CN"/>
        </w:rPr>
      </w:pPr>
      <w:ins w:id="35" w:author="OPPO_yaxin" w:date="2025-09-30T23:39:00Z" w16du:dateUtc="2025-09-30T15:39:00Z">
        <w:r w:rsidRPr="00891D28">
          <w:rPr>
            <w:lang w:eastAsia="zh-CN"/>
          </w:rPr>
          <w:t>The SF is responsible for the discovery and selection of the SE, with assistance from the AMF.</w:t>
        </w:r>
      </w:ins>
    </w:p>
    <w:p w14:paraId="0ECC45B0" w14:textId="77777777" w:rsidR="00870F99" w:rsidRPr="00891D28" w:rsidRDefault="00870F99" w:rsidP="00870F99">
      <w:pPr>
        <w:pStyle w:val="B1"/>
        <w:numPr>
          <w:ilvl w:val="0"/>
          <w:numId w:val="46"/>
        </w:numPr>
        <w:rPr>
          <w:ins w:id="36" w:author="OPPO_yaxin" w:date="2025-09-30T23:39:00Z" w16du:dateUtc="2025-09-30T15:39:00Z"/>
          <w:lang w:eastAsia="zh-CN"/>
        </w:rPr>
      </w:pPr>
      <w:ins w:id="37" w:author="OPPO_yaxin" w:date="2025-09-30T23:39:00Z" w16du:dateUtc="2025-09-30T15:39:00Z">
        <w:r w:rsidRPr="00891D28">
          <w:rPr>
            <w:lang w:eastAsia="zh-CN"/>
          </w:rPr>
          <w:t>The SE registers its sensing-related information (e.g., SE ID, supported sensing capabilities including the supported sensing area) with the AMF.</w:t>
        </w:r>
      </w:ins>
    </w:p>
    <w:p w14:paraId="4D9A23D0" w14:textId="77777777" w:rsidR="00870F99" w:rsidRPr="00891D28" w:rsidRDefault="00870F99" w:rsidP="00870F99">
      <w:pPr>
        <w:pStyle w:val="B1"/>
        <w:numPr>
          <w:ilvl w:val="0"/>
          <w:numId w:val="46"/>
        </w:numPr>
        <w:rPr>
          <w:ins w:id="38" w:author="OPPO_yaxin" w:date="2025-09-30T23:39:00Z" w16du:dateUtc="2025-09-30T15:39:00Z"/>
          <w:lang w:eastAsia="zh-CN"/>
        </w:rPr>
      </w:pPr>
      <w:ins w:id="39" w:author="OPPO_yaxin" w:date="2025-09-30T23:39:00Z" w16du:dateUtc="2025-09-30T15:39:00Z">
        <w:r w:rsidRPr="00891D28">
          <w:rPr>
            <w:lang w:eastAsia="zh-CN"/>
          </w:rPr>
          <w:t>The SF discovers and selects an SE by querying the AMF, providing the target sensing service area. The AMF returns a list of matching SEs.</w:t>
        </w:r>
      </w:ins>
    </w:p>
    <w:p w14:paraId="2D5CC937" w14:textId="77777777" w:rsidR="00870F99" w:rsidRPr="00891D28" w:rsidRDefault="00870F99" w:rsidP="00870F99">
      <w:pPr>
        <w:pStyle w:val="B1"/>
        <w:numPr>
          <w:ilvl w:val="0"/>
          <w:numId w:val="46"/>
        </w:numPr>
        <w:rPr>
          <w:ins w:id="40" w:author="OPPO_yaxin" w:date="2025-09-30T23:39:00Z" w16du:dateUtc="2025-09-30T15:39:00Z"/>
          <w:lang w:eastAsia="zh-CN"/>
        </w:rPr>
      </w:pPr>
      <w:ins w:id="41" w:author="OPPO_yaxin" w:date="2025-09-30T23:39:00Z" w16du:dateUtc="2025-09-30T15:39:00Z">
        <w:r w:rsidRPr="00891D28">
          <w:rPr>
            <w:lang w:eastAsia="zh-CN"/>
          </w:rPr>
          <w:t>The SF is responsible for the discovery and selection of the AMF, based on local configuration or by querying the NRF using the target sensing service area.</w:t>
        </w:r>
      </w:ins>
    </w:p>
    <w:p w14:paraId="5BA016F9" w14:textId="77777777" w:rsidR="00870F99" w:rsidRPr="00891D28" w:rsidRDefault="00870F99" w:rsidP="00870F99">
      <w:pPr>
        <w:pStyle w:val="B1"/>
        <w:numPr>
          <w:ilvl w:val="0"/>
          <w:numId w:val="46"/>
        </w:numPr>
        <w:rPr>
          <w:ins w:id="42" w:author="OPPO_yaxin" w:date="2025-09-30T23:39:00Z" w16du:dateUtc="2025-09-30T15:39:00Z"/>
          <w:lang w:eastAsia="zh-CN"/>
        </w:rPr>
      </w:pPr>
      <w:ins w:id="43" w:author="OPPO_yaxin" w:date="2025-09-30T23:39:00Z" w16du:dateUtc="2025-09-30T15:39:00Z">
        <w:r w:rsidRPr="00891D28">
          <w:rPr>
            <w:lang w:eastAsia="zh-CN"/>
          </w:rPr>
          <w:t>The AMF's NF profile includes its supported sensing area, which is constructed from the aggregated capabilities of the SEs connected to it.</w:t>
        </w:r>
      </w:ins>
    </w:p>
    <w:p w14:paraId="36DECF50" w14:textId="77777777" w:rsidR="00870F99" w:rsidRPr="00870F99" w:rsidRDefault="00870F99" w:rsidP="00870F99">
      <w:pPr>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08FEF" w14:textId="77777777" w:rsidR="00ED4EB3" w:rsidRDefault="00ED4EB3">
      <w:pPr>
        <w:spacing w:after="0"/>
      </w:pPr>
      <w:r>
        <w:separator/>
      </w:r>
    </w:p>
  </w:endnote>
  <w:endnote w:type="continuationSeparator" w:id="0">
    <w:p w14:paraId="35D46E4C" w14:textId="77777777" w:rsidR="00ED4EB3" w:rsidRDefault="00ED4EB3">
      <w:pPr>
        <w:spacing w:after="0"/>
      </w:pPr>
      <w:r>
        <w:continuationSeparator/>
      </w:r>
    </w:p>
  </w:endnote>
  <w:endnote w:type="continuationNotice" w:id="1">
    <w:p w14:paraId="33F2775E" w14:textId="77777777" w:rsidR="00ED4EB3" w:rsidRDefault="00ED4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29868" w14:textId="77777777" w:rsidR="00ED4EB3" w:rsidRDefault="00ED4EB3">
      <w:pPr>
        <w:spacing w:after="0"/>
      </w:pPr>
      <w:r>
        <w:separator/>
      </w:r>
    </w:p>
  </w:footnote>
  <w:footnote w:type="continuationSeparator" w:id="0">
    <w:p w14:paraId="1CC8DF9B" w14:textId="77777777" w:rsidR="00ED4EB3" w:rsidRDefault="00ED4EB3">
      <w:pPr>
        <w:spacing w:after="0"/>
      </w:pPr>
      <w:r>
        <w:continuationSeparator/>
      </w:r>
    </w:p>
  </w:footnote>
  <w:footnote w:type="continuationNotice" w:id="1">
    <w:p w14:paraId="18A5684F" w14:textId="77777777" w:rsidR="00ED4EB3" w:rsidRDefault="00ED4E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77382A"/>
    <w:multiLevelType w:val="hybridMultilevel"/>
    <w:tmpl w:val="BC5EF57E"/>
    <w:lvl w:ilvl="0" w:tplc="06E49D3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08157B7"/>
    <w:multiLevelType w:val="hybridMultilevel"/>
    <w:tmpl w:val="A564633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EB6EDC"/>
    <w:multiLevelType w:val="hybridMultilevel"/>
    <w:tmpl w:val="835001B4"/>
    <w:lvl w:ilvl="0" w:tplc="16AC39B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262B66"/>
    <w:multiLevelType w:val="hybridMultilevel"/>
    <w:tmpl w:val="5F92BDC4"/>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0343F7"/>
    <w:multiLevelType w:val="hybridMultilevel"/>
    <w:tmpl w:val="E348D150"/>
    <w:lvl w:ilvl="0" w:tplc="4978F67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7866F6"/>
    <w:multiLevelType w:val="multilevel"/>
    <w:tmpl w:val="4F42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45F"/>
    <w:multiLevelType w:val="hybridMultilevel"/>
    <w:tmpl w:val="98625D84"/>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C31C47"/>
    <w:multiLevelType w:val="multilevel"/>
    <w:tmpl w:val="25B4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981ABF"/>
    <w:multiLevelType w:val="multilevel"/>
    <w:tmpl w:val="91CC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51487E"/>
    <w:multiLevelType w:val="multilevel"/>
    <w:tmpl w:val="BB2C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1A1E06"/>
    <w:multiLevelType w:val="multilevel"/>
    <w:tmpl w:val="12E6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079842">
    <w:abstractNumId w:val="14"/>
  </w:num>
  <w:num w:numId="2" w16cid:durableId="1384479779">
    <w:abstractNumId w:val="40"/>
  </w:num>
  <w:num w:numId="3" w16cid:durableId="1737823254">
    <w:abstractNumId w:val="44"/>
  </w:num>
  <w:num w:numId="4" w16cid:durableId="1137843482">
    <w:abstractNumId w:val="8"/>
  </w:num>
  <w:num w:numId="5" w16cid:durableId="2114935349">
    <w:abstractNumId w:val="37"/>
  </w:num>
  <w:num w:numId="6" w16cid:durableId="1203397172">
    <w:abstractNumId w:val="19"/>
  </w:num>
  <w:num w:numId="7" w16cid:durableId="1182360496">
    <w:abstractNumId w:val="43"/>
  </w:num>
  <w:num w:numId="8" w16cid:durableId="1558125278">
    <w:abstractNumId w:val="13"/>
  </w:num>
  <w:num w:numId="9" w16cid:durableId="796148410">
    <w:abstractNumId w:val="27"/>
  </w:num>
  <w:num w:numId="10" w16cid:durableId="240145198">
    <w:abstractNumId w:val="34"/>
  </w:num>
  <w:num w:numId="11" w16cid:durableId="349456868">
    <w:abstractNumId w:val="20"/>
  </w:num>
  <w:num w:numId="12" w16cid:durableId="1662270606">
    <w:abstractNumId w:val="38"/>
  </w:num>
  <w:num w:numId="13" w16cid:durableId="351298840">
    <w:abstractNumId w:val="17"/>
  </w:num>
  <w:num w:numId="14" w16cid:durableId="229384643">
    <w:abstractNumId w:val="15"/>
  </w:num>
  <w:num w:numId="15" w16cid:durableId="1751609926">
    <w:abstractNumId w:val="3"/>
  </w:num>
  <w:num w:numId="16" w16cid:durableId="330446604">
    <w:abstractNumId w:val="25"/>
  </w:num>
  <w:num w:numId="17" w16cid:durableId="904603147">
    <w:abstractNumId w:val="41"/>
  </w:num>
  <w:num w:numId="18" w16cid:durableId="1963220715">
    <w:abstractNumId w:val="45"/>
  </w:num>
  <w:num w:numId="19" w16cid:durableId="106973253">
    <w:abstractNumId w:val="6"/>
  </w:num>
  <w:num w:numId="20" w16cid:durableId="1767144570">
    <w:abstractNumId w:val="7"/>
  </w:num>
  <w:num w:numId="21" w16cid:durableId="1252734269">
    <w:abstractNumId w:val="42"/>
  </w:num>
  <w:num w:numId="22" w16cid:durableId="1300257346">
    <w:abstractNumId w:val="22"/>
  </w:num>
  <w:num w:numId="23" w16cid:durableId="831066982">
    <w:abstractNumId w:val="30"/>
  </w:num>
  <w:num w:numId="24" w16cid:durableId="831989124">
    <w:abstractNumId w:val="26"/>
  </w:num>
  <w:num w:numId="25" w16cid:durableId="790396694">
    <w:abstractNumId w:val="1"/>
  </w:num>
  <w:num w:numId="26" w16cid:durableId="565262782">
    <w:abstractNumId w:val="18"/>
  </w:num>
  <w:num w:numId="27" w16cid:durableId="1677732811">
    <w:abstractNumId w:val="5"/>
  </w:num>
  <w:num w:numId="28" w16cid:durableId="710765674">
    <w:abstractNumId w:val="23"/>
  </w:num>
  <w:num w:numId="29" w16cid:durableId="1753432537">
    <w:abstractNumId w:val="33"/>
  </w:num>
  <w:num w:numId="30" w16cid:durableId="1999186325">
    <w:abstractNumId w:val="31"/>
  </w:num>
  <w:num w:numId="31" w16cid:durableId="2002419573">
    <w:abstractNumId w:val="12"/>
  </w:num>
  <w:num w:numId="32" w16cid:durableId="2137793328">
    <w:abstractNumId w:val="21"/>
  </w:num>
  <w:num w:numId="33" w16cid:durableId="1262491886">
    <w:abstractNumId w:val="29"/>
  </w:num>
  <w:num w:numId="34" w16cid:durableId="374232742">
    <w:abstractNumId w:val="32"/>
  </w:num>
  <w:num w:numId="35" w16cid:durableId="251352874">
    <w:abstractNumId w:val="28"/>
  </w:num>
  <w:num w:numId="36" w16cid:durableId="997881888">
    <w:abstractNumId w:val="36"/>
  </w:num>
  <w:num w:numId="37" w16cid:durableId="1448963927">
    <w:abstractNumId w:val="46"/>
  </w:num>
  <w:num w:numId="38" w16cid:durableId="1229920798">
    <w:abstractNumId w:val="24"/>
  </w:num>
  <w:num w:numId="39" w16cid:durableId="1956473207">
    <w:abstractNumId w:val="35"/>
  </w:num>
  <w:num w:numId="40" w16cid:durableId="79375367">
    <w:abstractNumId w:val="39"/>
  </w:num>
  <w:num w:numId="41" w16cid:durableId="1875850534">
    <w:abstractNumId w:val="9"/>
  </w:num>
  <w:num w:numId="42" w16cid:durableId="558320951">
    <w:abstractNumId w:val="11"/>
  </w:num>
  <w:num w:numId="43" w16cid:durableId="1084952949">
    <w:abstractNumId w:val="4"/>
  </w:num>
  <w:num w:numId="44" w16cid:durableId="519665945">
    <w:abstractNumId w:val="10"/>
  </w:num>
  <w:num w:numId="45" w16cid:durableId="797995980">
    <w:abstractNumId w:val="16"/>
  </w:num>
  <w:num w:numId="46" w16cid:durableId="17654191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BC"/>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57"/>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BB9"/>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03B"/>
    <w:rsid w:val="00112CB2"/>
    <w:rsid w:val="00112CC9"/>
    <w:rsid w:val="0011309D"/>
    <w:rsid w:val="001131D2"/>
    <w:rsid w:val="00113A5B"/>
    <w:rsid w:val="001140A7"/>
    <w:rsid w:val="001140FA"/>
    <w:rsid w:val="001141A7"/>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106"/>
    <w:rsid w:val="00153A74"/>
    <w:rsid w:val="00153B67"/>
    <w:rsid w:val="00153FF7"/>
    <w:rsid w:val="001540D1"/>
    <w:rsid w:val="0015435C"/>
    <w:rsid w:val="00154462"/>
    <w:rsid w:val="0015475B"/>
    <w:rsid w:val="00155506"/>
    <w:rsid w:val="0015566F"/>
    <w:rsid w:val="001556B3"/>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A89"/>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295"/>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3E"/>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1D"/>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472"/>
    <w:rsid w:val="00240583"/>
    <w:rsid w:val="00240965"/>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A17"/>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5F6C"/>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3E0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3FF"/>
    <w:rsid w:val="003D28E7"/>
    <w:rsid w:val="003D2A52"/>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110"/>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BF"/>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AFA"/>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412"/>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83"/>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6C"/>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4A8"/>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153"/>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2E7"/>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379"/>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8F"/>
    <w:rsid w:val="005731A2"/>
    <w:rsid w:val="005736DC"/>
    <w:rsid w:val="00573759"/>
    <w:rsid w:val="0057397C"/>
    <w:rsid w:val="00573A8A"/>
    <w:rsid w:val="00573AFA"/>
    <w:rsid w:val="00573B1B"/>
    <w:rsid w:val="00573BBF"/>
    <w:rsid w:val="00573C53"/>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9EB"/>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970"/>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903"/>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1DB"/>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C96"/>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2"/>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C45"/>
    <w:rsid w:val="006D016E"/>
    <w:rsid w:val="006D094D"/>
    <w:rsid w:val="006D0D68"/>
    <w:rsid w:val="006D0E8D"/>
    <w:rsid w:val="006D1F4A"/>
    <w:rsid w:val="006D287D"/>
    <w:rsid w:val="006D2E79"/>
    <w:rsid w:val="006D3294"/>
    <w:rsid w:val="006D3AAB"/>
    <w:rsid w:val="006D3C9C"/>
    <w:rsid w:val="006D3F0A"/>
    <w:rsid w:val="006D4028"/>
    <w:rsid w:val="006D40DE"/>
    <w:rsid w:val="006D4207"/>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BCE"/>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6B"/>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8B1"/>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DBE"/>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17"/>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98"/>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546"/>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0F99"/>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28"/>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461"/>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3C5"/>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179"/>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8F"/>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6D1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A0B"/>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AC6"/>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718"/>
    <w:rsid w:val="00AC3DA1"/>
    <w:rsid w:val="00AC3EF1"/>
    <w:rsid w:val="00AC4006"/>
    <w:rsid w:val="00AC445D"/>
    <w:rsid w:val="00AC45F5"/>
    <w:rsid w:val="00AC525C"/>
    <w:rsid w:val="00AC560E"/>
    <w:rsid w:val="00AC598D"/>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2F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FB0"/>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48A"/>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730"/>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034"/>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3A6"/>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85"/>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1F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4BE3"/>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2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AF"/>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27D3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6C0"/>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6FA1"/>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226"/>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4E75"/>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399"/>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10C"/>
    <w:rsid w:val="00E1156C"/>
    <w:rsid w:val="00E115AE"/>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89"/>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150"/>
    <w:rsid w:val="00ED2592"/>
    <w:rsid w:val="00ED28F7"/>
    <w:rsid w:val="00ED3262"/>
    <w:rsid w:val="00ED3266"/>
    <w:rsid w:val="00ED37A8"/>
    <w:rsid w:val="00ED3811"/>
    <w:rsid w:val="00ED394C"/>
    <w:rsid w:val="00ED3B18"/>
    <w:rsid w:val="00ED4192"/>
    <w:rsid w:val="00ED4262"/>
    <w:rsid w:val="00ED431B"/>
    <w:rsid w:val="00ED4932"/>
    <w:rsid w:val="00ED4EB3"/>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270"/>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08"/>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70C"/>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64"/>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0DA0"/>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61D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6832214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04476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1385789">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9098491">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9590871">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1127</Words>
  <Characters>6244</Characters>
  <Application>Microsoft Office Word</Application>
  <DocSecurity>0</DocSecurity>
  <PresentationFormat/>
  <Lines>104</Lines>
  <Paragraphs>75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2025-09-30T16:31:00Z</dcterms:created>
  <dcterms:modified xsi:type="dcterms:W3CDTF">2025-09-30T16:31:00Z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